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rFonts w:cs="Times New Roman"/>
          <w:b/>
          <w:i w:val="0"/>
          <w:iCs/>
          <w:sz w:val="28"/>
        </w:rPr>
        <w:t>3GPP TSG RAN WG1 #11</w:t>
      </w:r>
      <w:r>
        <w:rPr>
          <w:rFonts w:hint="eastAsia" w:cs="Times New Roman"/>
          <w:b/>
          <w:i w:val="0"/>
          <w:iCs/>
          <w:sz w:val="28"/>
          <w:lang w:val="en-US" w:eastAsia="zh-CN"/>
        </w:rPr>
        <w:t>7</w:t>
      </w:r>
      <w:r>
        <w:rPr>
          <w:b/>
          <w:i/>
          <w:sz w:val="28"/>
        </w:rPr>
        <w:tab/>
      </w:r>
      <w:r>
        <w:rPr>
          <w:rFonts w:hint="eastAsia"/>
          <w:b/>
          <w:i w:val="0"/>
          <w:iCs/>
          <w:sz w:val="28"/>
        </w:rPr>
        <w:t>R1-2404987</w:t>
      </w:r>
    </w:p>
    <w:p>
      <w:pPr>
        <w:pStyle w:val="82"/>
        <w:outlineLvl w:val="0"/>
        <w:rPr>
          <w:b/>
          <w:sz w:val="24"/>
        </w:rPr>
      </w:pPr>
      <w:r>
        <w:rPr>
          <w:rFonts w:ascii="Arial" w:hAnsi="Arial"/>
          <w:b/>
          <w:sz w:val="24"/>
          <w:lang w:eastAsia="ja-JP"/>
        </w:rPr>
        <w:t>Fukuoka City, Fukuoka, Japan, May 20</w:t>
      </w:r>
      <w:r>
        <w:rPr>
          <w:rFonts w:hint="eastAsia" w:ascii="Arial" w:hAnsi="Arial"/>
          <w:b/>
          <w:sz w:val="24"/>
          <w:vertAlign w:val="superscript"/>
          <w:lang w:eastAsia="ko-KR"/>
        </w:rPr>
        <w:t>th</w:t>
      </w:r>
      <w:r>
        <w:rPr>
          <w:rFonts w:ascii="Arial" w:hAnsi="Arial"/>
          <w:b/>
          <w:sz w:val="24"/>
          <w:lang w:eastAsia="ja-JP"/>
        </w:rPr>
        <w:t xml:space="preserve"> </w:t>
      </w:r>
      <w:r>
        <w:rPr>
          <w:rFonts w:ascii="Arial" w:hAnsi="Arial"/>
          <w:b/>
          <w:sz w:val="24"/>
        </w:rPr>
        <w:t>– 24</w:t>
      </w:r>
      <w:r>
        <w:rPr>
          <w:rFonts w:hint="eastAsia" w:ascii="Arial" w:hAnsi="Arial"/>
          <w:b/>
          <w:sz w:val="24"/>
          <w:vertAlign w:val="superscript"/>
          <w:lang w:eastAsia="ko-KR"/>
        </w:rPr>
        <w:t>t</w:t>
      </w:r>
      <w:r>
        <w:rPr>
          <w:rFonts w:ascii="Arial" w:hAnsi="Arial"/>
          <w:b/>
          <w:sz w:val="24"/>
          <w:vertAlign w:val="superscript"/>
          <w:lang w:eastAsia="ko-KR"/>
        </w:rPr>
        <w:t>h</w:t>
      </w:r>
      <w:r>
        <w:rPr>
          <w:rFonts w:ascii="Arial" w:hAnsi="Arial"/>
          <w:b/>
          <w:sz w:val="24"/>
        </w:rPr>
        <w:t>, 2</w:t>
      </w:r>
      <w:r>
        <w:rPr>
          <w:b/>
          <w:sz w:val="24"/>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Correction on</w:t>
            </w:r>
            <w:r>
              <w:rPr>
                <w:lang w:eastAsia="zh-CN"/>
              </w:rPr>
              <w:t xml:space="preserve"> </w:t>
            </w:r>
            <w:r>
              <w:rPr>
                <w:rFonts w:hint="eastAsia"/>
                <w:lang w:val="en-US" w:eastAsia="zh-CN"/>
              </w:rPr>
              <w:t>SRS bandwidth aggregation in RRC_INACTIVE for 38.214</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NR_pos_enh2-Core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2024-0</w:t>
            </w:r>
            <w:r>
              <w:rPr>
                <w:rFonts w:hint="eastAsia"/>
                <w:lang w:val="en-US" w:eastAsia="zh-CN"/>
              </w:rPr>
              <w:t>5</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There is no higher layer parameter of </w:t>
            </w:r>
            <w:r>
              <w:rPr>
                <w:i/>
                <w:iCs/>
                <w:highlight w:val="none"/>
              </w:rPr>
              <w:t>freqInfoAdditionalCcList</w:t>
            </w:r>
            <w:r>
              <w:rPr>
                <w:highlight w:val="none"/>
              </w:rPr>
              <w:t xml:space="preserve"> </w:t>
            </w:r>
            <w:r>
              <w:rPr>
                <w:rFonts w:hint="eastAsia"/>
                <w:highlight w:val="none"/>
                <w:lang w:val="en-US" w:eastAsia="zh-CN"/>
              </w:rPr>
              <w:t>in current TS 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Replace the higher layer parameter </w:t>
            </w:r>
            <w:r>
              <w:rPr>
                <w:i/>
                <w:iCs/>
                <w:highlight w:val="none"/>
              </w:rPr>
              <w:t>freqInfoAdditionalCcList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The incorrect higher layer parameter exists in TS 38.214</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6.2.1.4.2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b/>
                <w:lang w:val="en-US"/>
              </w:rPr>
            </w:pPr>
            <w:r>
              <w:rPr>
                <w:b/>
              </w:rPr>
              <w:t>Impact Analysis</w:t>
            </w:r>
            <w:r>
              <w:rPr>
                <w:b/>
                <w:lang w:val="en-US"/>
              </w:rPr>
              <w:t>:</w:t>
            </w:r>
          </w:p>
          <w:p>
            <w:pPr>
              <w:pStyle w:val="82"/>
              <w:spacing w:after="0"/>
            </w:pPr>
            <w:r>
              <w:t xml:space="preserve">No backward compatible issue is expected from the CR. </w:t>
            </w:r>
          </w:p>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76"/>
        <w:ind w:left="0" w:firstLine="0"/>
        <w:rPr>
          <w:color w:val="FF0000"/>
          <w:lang w:val="en-US"/>
        </w:rPr>
      </w:pPr>
    </w:p>
    <w:p>
      <w:pPr>
        <w:pStyle w:val="6"/>
      </w:pPr>
      <w:bookmarkStart w:id="1" w:name="_Toc162184988"/>
      <w:r>
        <w:t>6.2.1.4.2</w:t>
      </w:r>
      <w:r>
        <w:tab/>
      </w:r>
      <w:r>
        <w:t>SRS bandwidth aggregation for positioning measurements</w:t>
      </w:r>
      <w:bookmarkEnd w:id="1"/>
    </w:p>
    <w:p>
      <w:pPr>
        <w:rPr>
          <w:highlight w:val="none"/>
        </w:rPr>
      </w:pPr>
      <w:r>
        <w:t>The UE is expected to be</w:t>
      </w:r>
      <w:r>
        <w:rPr>
          <w:highlight w:val="none"/>
        </w:rPr>
        <w:t xml:space="preserve"> configured with linkage information </w:t>
      </w:r>
      <w:r>
        <w:rPr>
          <w:i/>
          <w:iCs/>
          <w:highlight w:val="none"/>
        </w:rPr>
        <w:t>SRS-PosResourceSetLinkedForAggBWList</w:t>
      </w:r>
      <w:r>
        <w:rPr>
          <w:highlight w:val="none"/>
        </w:rPr>
        <w:t xml:space="preserve"> on SRS resource sets for positioning across two or three CCs which are linked for bandwidth aggregation. For the linked SRS resource sets, the UE is expected to be configured with the same values of </w:t>
      </w:r>
      <w:r>
        <w:rPr>
          <w:rFonts w:hint="eastAsia"/>
          <w:i/>
          <w:highlight w:val="none"/>
        </w:rPr>
        <w:t>startPosition, nrofSymbols</w:t>
      </w:r>
      <w:r>
        <w:rPr>
          <w:i/>
          <w:highlight w:val="none"/>
        </w:rPr>
        <w:t>,</w:t>
      </w:r>
      <w:r>
        <w:rPr>
          <w:highlight w:val="none"/>
        </w:rPr>
        <w:t xml:space="preserve"> </w:t>
      </w:r>
      <w:r>
        <w:rPr>
          <w:rFonts w:hint="eastAsia"/>
          <w:i/>
          <w:highlight w:val="none"/>
        </w:rPr>
        <w:t>periodicityAndOffset, slotOffset</w:t>
      </w:r>
      <w:r>
        <w:rPr>
          <w:i/>
          <w:highlight w:val="none"/>
        </w:rPr>
        <w:t>, alpha, p0,</w:t>
      </w:r>
      <w:r>
        <w:rPr>
          <w:highlight w:val="none"/>
        </w:rPr>
        <w:t xml:space="preserve"> </w:t>
      </w:r>
      <w:r>
        <w:rPr>
          <w:i/>
          <w:iCs/>
          <w:highlight w:val="none"/>
        </w:rPr>
        <w:t>spatialRelationInfoPos, resourceType</w:t>
      </w:r>
      <w:r>
        <w:rPr>
          <w:highlight w:val="none"/>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highlight w:val="none"/>
        </w:rPr>
        <w:t>SRS-PosResource,</w:t>
      </w:r>
      <w:r>
        <w:rPr>
          <w:highlight w:val="none"/>
        </w:rPr>
        <w:t xml:space="preserve"> along with the [switching period] when applicable</w:t>
      </w:r>
      <w:r>
        <w:rPr>
          <w:i/>
          <w:iCs/>
          <w:highlight w:val="none"/>
        </w:rPr>
        <w:t xml:space="preserve">, </w:t>
      </w:r>
      <w:r>
        <w:rPr>
          <w:highlight w:val="none"/>
          <w:lang w:val="en-US"/>
        </w:rPr>
        <w:t>collides with</w:t>
      </w:r>
      <w:r>
        <w:rPr>
          <w:highlight w:val="none"/>
        </w:rPr>
        <w:t xml:space="preserve"> other signals or channels on a symbol and if the SRS in that symbol is dropped, SRS transmission of the linked SRS resource sets across all CCs is dropped on that symbol.</w:t>
      </w:r>
    </w:p>
    <w:p>
      <w:pPr>
        <w:rPr>
          <w:highlight w:val="none"/>
        </w:rPr>
      </w:pPr>
      <w:r>
        <w:rPr>
          <w:highlight w:val="none"/>
        </w:rPr>
        <w:t xml:space="preserve">If the UE is configured with </w:t>
      </w:r>
      <w:r>
        <w:rPr>
          <w:i/>
          <w:iCs/>
          <w:highlight w:val="none"/>
        </w:rPr>
        <w:t>dci-TriggeringPosResourceSetLink</w:t>
      </w:r>
      <w:r>
        <w:rPr>
          <w:highlight w:val="none"/>
        </w:rPr>
        <w:t>, and if the UE receives a DCI 0_1, 0_2, 1_1, or 1_2 triggering an aperiodic SRS resource set for positioning linked for bandwidth aggregation in a CC, subject to UE capability, UE transmits SRS of the linked SRS resource sets across all CCs.</w:t>
      </w:r>
    </w:p>
    <w:p>
      <w:pPr>
        <w:rPr>
          <w:highlight w:val="none"/>
        </w:rPr>
      </w:pPr>
      <w:r>
        <w:rPr>
          <w:highlight w:val="none"/>
        </w:rPr>
        <w:t xml:space="preserve">A UE in RRC_INACTIVE mode is expected to be configured with </w:t>
      </w:r>
      <w:del w:id="0" w:author="蒋创新" w:date="2024-04-26T16:01:22Z">
        <w:r>
          <w:rPr>
            <w:rFonts w:hint="default"/>
            <w:i/>
            <w:iCs/>
            <w:highlight w:val="none"/>
            <w:lang w:val="en-US"/>
          </w:rPr>
          <w:delText>freqInfoAdditionalCcList</w:delText>
        </w:r>
      </w:del>
      <w:del w:id="1" w:author="蒋创新" w:date="2024-04-26T16:01:22Z">
        <w:r>
          <w:rPr>
            <w:rFonts w:hint="default"/>
            <w:highlight w:val="none"/>
            <w:lang w:val="en-US"/>
          </w:rPr>
          <w:delText xml:space="preserve"> on</w:delText>
        </w:r>
      </w:del>
      <w:ins w:id="2" w:author="蒋创新" w:date="2024-04-26T16:01:22Z">
        <w:r>
          <w:rPr>
            <w:rFonts w:hint="eastAsia"/>
            <w:i w:val="0"/>
            <w:iCs w:val="0"/>
            <w:highlight w:val="none"/>
            <w:lang w:val="en-US" w:eastAsia="zh-CN"/>
          </w:rPr>
          <w:t>one o</w:t>
        </w:r>
      </w:ins>
      <w:ins w:id="3" w:author="蒋创新" w:date="2024-04-26T16:01:23Z">
        <w:r>
          <w:rPr>
            <w:rFonts w:hint="eastAsia"/>
            <w:i w:val="0"/>
            <w:iCs w:val="0"/>
            <w:highlight w:val="none"/>
            <w:lang w:val="en-US" w:eastAsia="zh-CN"/>
          </w:rPr>
          <w:t>r two</w:t>
        </w:r>
      </w:ins>
      <w:ins w:id="4" w:author="蒋创新" w:date="2024-04-26T16:01:23Z">
        <w:r>
          <w:rPr>
            <w:rFonts w:hint="eastAsia"/>
            <w:i/>
            <w:iCs/>
            <w:highlight w:val="none"/>
            <w:lang w:val="en-US" w:eastAsia="zh-CN"/>
          </w:rPr>
          <w:t xml:space="preserve"> </w:t>
        </w:r>
      </w:ins>
      <w:r>
        <w:rPr>
          <w:highlight w:val="none"/>
        </w:rPr>
        <w:t xml:space="preserve"> additional component carrier(s) with respective SRS configuration(s) for bandwidth aggregation.</w:t>
      </w:r>
    </w:p>
    <w:p>
      <w:r>
        <w:rPr>
          <w:highlight w:val="none"/>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 subject to UE capability</w:t>
      </w:r>
      <w:r>
        <w:t>.</w:t>
      </w:r>
    </w:p>
    <w:p>
      <w:pPr>
        <w:jc w:val="center"/>
        <w:rPr>
          <w:rFonts w:hint="default"/>
          <w:color w:val="C00000"/>
          <w:lang w:val="en-US" w:eastAsia="zh-CN"/>
        </w:rPr>
      </w:pPr>
      <w:r>
        <w:rPr>
          <w:color w:val="C00000"/>
        </w:rPr>
        <w:t>&lt;omitted text&gt;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2454"/>
    <w:rsid w:val="000A6394"/>
    <w:rsid w:val="000B7FED"/>
    <w:rsid w:val="000C038A"/>
    <w:rsid w:val="000C6598"/>
    <w:rsid w:val="000D44B3"/>
    <w:rsid w:val="00134FD3"/>
    <w:rsid w:val="00143824"/>
    <w:rsid w:val="00145D43"/>
    <w:rsid w:val="00173458"/>
    <w:rsid w:val="001925F3"/>
    <w:rsid w:val="00192C46"/>
    <w:rsid w:val="001A08B3"/>
    <w:rsid w:val="001A7B60"/>
    <w:rsid w:val="001B52F0"/>
    <w:rsid w:val="001B7A65"/>
    <w:rsid w:val="001E41F3"/>
    <w:rsid w:val="001F77F3"/>
    <w:rsid w:val="00205727"/>
    <w:rsid w:val="0023276D"/>
    <w:rsid w:val="0026004D"/>
    <w:rsid w:val="002640DD"/>
    <w:rsid w:val="00275D12"/>
    <w:rsid w:val="00284FEB"/>
    <w:rsid w:val="002860C4"/>
    <w:rsid w:val="002926E5"/>
    <w:rsid w:val="00294916"/>
    <w:rsid w:val="00297BF3"/>
    <w:rsid w:val="002B5741"/>
    <w:rsid w:val="002C3886"/>
    <w:rsid w:val="002E472E"/>
    <w:rsid w:val="00305409"/>
    <w:rsid w:val="003609EF"/>
    <w:rsid w:val="0036231A"/>
    <w:rsid w:val="00367EDC"/>
    <w:rsid w:val="00373924"/>
    <w:rsid w:val="00374DD4"/>
    <w:rsid w:val="003B263D"/>
    <w:rsid w:val="003C1F15"/>
    <w:rsid w:val="003E1A36"/>
    <w:rsid w:val="003F7653"/>
    <w:rsid w:val="00410371"/>
    <w:rsid w:val="004242F1"/>
    <w:rsid w:val="004B75B7"/>
    <w:rsid w:val="004E57FF"/>
    <w:rsid w:val="004F46D4"/>
    <w:rsid w:val="0051580D"/>
    <w:rsid w:val="0052650D"/>
    <w:rsid w:val="00547111"/>
    <w:rsid w:val="00581A6C"/>
    <w:rsid w:val="00592D74"/>
    <w:rsid w:val="005A77F8"/>
    <w:rsid w:val="005B44FD"/>
    <w:rsid w:val="005D6B16"/>
    <w:rsid w:val="005E2C44"/>
    <w:rsid w:val="005E7AA5"/>
    <w:rsid w:val="00612BBF"/>
    <w:rsid w:val="00621188"/>
    <w:rsid w:val="006257ED"/>
    <w:rsid w:val="00653DA5"/>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565D"/>
    <w:rsid w:val="008279FA"/>
    <w:rsid w:val="00854704"/>
    <w:rsid w:val="008626E7"/>
    <w:rsid w:val="00870EE7"/>
    <w:rsid w:val="008863B9"/>
    <w:rsid w:val="008A45A6"/>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47E70"/>
    <w:rsid w:val="00A50CF0"/>
    <w:rsid w:val="00A7671C"/>
    <w:rsid w:val="00A80DCF"/>
    <w:rsid w:val="00A8418E"/>
    <w:rsid w:val="00AA2CBC"/>
    <w:rsid w:val="00AC366D"/>
    <w:rsid w:val="00AC5820"/>
    <w:rsid w:val="00AC741E"/>
    <w:rsid w:val="00AD1CD8"/>
    <w:rsid w:val="00AE48A6"/>
    <w:rsid w:val="00B01783"/>
    <w:rsid w:val="00B258BB"/>
    <w:rsid w:val="00B3198A"/>
    <w:rsid w:val="00B43C1D"/>
    <w:rsid w:val="00B67B97"/>
    <w:rsid w:val="00B968C8"/>
    <w:rsid w:val="00BA3EC5"/>
    <w:rsid w:val="00BA51D9"/>
    <w:rsid w:val="00BB5DFC"/>
    <w:rsid w:val="00BD279D"/>
    <w:rsid w:val="00BD6BB8"/>
    <w:rsid w:val="00BF6583"/>
    <w:rsid w:val="00C43B6F"/>
    <w:rsid w:val="00C53B05"/>
    <w:rsid w:val="00C66BA2"/>
    <w:rsid w:val="00C95985"/>
    <w:rsid w:val="00CA61D8"/>
    <w:rsid w:val="00CC5026"/>
    <w:rsid w:val="00CC68D0"/>
    <w:rsid w:val="00D03F9A"/>
    <w:rsid w:val="00D06D51"/>
    <w:rsid w:val="00D0713B"/>
    <w:rsid w:val="00D10680"/>
    <w:rsid w:val="00D10D38"/>
    <w:rsid w:val="00D24991"/>
    <w:rsid w:val="00D30EE8"/>
    <w:rsid w:val="00D50255"/>
    <w:rsid w:val="00D528B5"/>
    <w:rsid w:val="00D66520"/>
    <w:rsid w:val="00DE34CF"/>
    <w:rsid w:val="00E10AD9"/>
    <w:rsid w:val="00E13F3D"/>
    <w:rsid w:val="00E2678C"/>
    <w:rsid w:val="00E34898"/>
    <w:rsid w:val="00E62A9D"/>
    <w:rsid w:val="00E66927"/>
    <w:rsid w:val="00EB09B7"/>
    <w:rsid w:val="00ED5A99"/>
    <w:rsid w:val="00EE7D7C"/>
    <w:rsid w:val="00F25D98"/>
    <w:rsid w:val="00F300FB"/>
    <w:rsid w:val="00F922B8"/>
    <w:rsid w:val="00FB6386"/>
    <w:rsid w:val="00FE2367"/>
    <w:rsid w:val="02A244F7"/>
    <w:rsid w:val="04D615DB"/>
    <w:rsid w:val="08207F6D"/>
    <w:rsid w:val="085D7586"/>
    <w:rsid w:val="086919DE"/>
    <w:rsid w:val="09996435"/>
    <w:rsid w:val="0A0F563B"/>
    <w:rsid w:val="0DB641F7"/>
    <w:rsid w:val="0EA03855"/>
    <w:rsid w:val="1096788F"/>
    <w:rsid w:val="16637D3E"/>
    <w:rsid w:val="1D5F1BC6"/>
    <w:rsid w:val="1EA25F38"/>
    <w:rsid w:val="200603BB"/>
    <w:rsid w:val="20C24D63"/>
    <w:rsid w:val="21183FF4"/>
    <w:rsid w:val="22E24F49"/>
    <w:rsid w:val="26656337"/>
    <w:rsid w:val="28B22439"/>
    <w:rsid w:val="293725EC"/>
    <w:rsid w:val="29E32129"/>
    <w:rsid w:val="2B591CE7"/>
    <w:rsid w:val="3B11690A"/>
    <w:rsid w:val="3C2046D9"/>
    <w:rsid w:val="3CA44E23"/>
    <w:rsid w:val="41052056"/>
    <w:rsid w:val="450C6F50"/>
    <w:rsid w:val="47AF6672"/>
    <w:rsid w:val="4A4A4B72"/>
    <w:rsid w:val="4BD44B47"/>
    <w:rsid w:val="4FD55732"/>
    <w:rsid w:val="51221F8D"/>
    <w:rsid w:val="514A5E2E"/>
    <w:rsid w:val="53123A4A"/>
    <w:rsid w:val="5BF10504"/>
    <w:rsid w:val="5F533FAA"/>
    <w:rsid w:val="5F721D2A"/>
    <w:rsid w:val="611E4416"/>
    <w:rsid w:val="65750352"/>
    <w:rsid w:val="67A27F96"/>
    <w:rsid w:val="6B6D4417"/>
    <w:rsid w:val="6ED11BA7"/>
    <w:rsid w:val="722E6568"/>
    <w:rsid w:val="733B76C5"/>
    <w:rsid w:val="76E527AD"/>
    <w:rsid w:val="774B17D8"/>
    <w:rsid w:val="79B51882"/>
    <w:rsid w:val="7AA751C1"/>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link w:val="90"/>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5"/>
    <w:qFormat/>
    <w:uiPriority w:val="0"/>
  </w:style>
  <w:style w:type="paragraph" w:customStyle="1" w:styleId="79">
    <w:name w:val="B4"/>
    <w:basedOn w:val="37"/>
    <w:link w:val="92"/>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1"/>
    <w:link w:val="76"/>
    <w:qFormat/>
    <w:uiPriority w:val="0"/>
    <w:rPr>
      <w:rFonts w:ascii="Times New Roman" w:hAnsi="Times New Roman"/>
      <w:lang w:val="en-GB" w:eastAsia="en-US"/>
    </w:rPr>
  </w:style>
  <w:style w:type="character" w:customStyle="1" w:styleId="85">
    <w:name w:val="B3 Char"/>
    <w:link w:val="78"/>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B1 (文字)"/>
    <w:qFormat/>
    <w:locked/>
    <w:uiPriority w:val="0"/>
    <w:rPr>
      <w:rFonts w:eastAsia="Times New Roman"/>
      <w:lang w:val="en-GB"/>
    </w:rPr>
  </w:style>
  <w:style w:type="character" w:customStyle="1" w:styleId="88">
    <w:name w:val="B1 Zchn"/>
    <w:qFormat/>
    <w:uiPriority w:val="0"/>
    <w:rPr>
      <w:lang w:eastAsia="en-US"/>
    </w:rPr>
  </w:style>
  <w:style w:type="character" w:customStyle="1" w:styleId="89">
    <w:name w:val="TH Char"/>
    <w:link w:val="56"/>
    <w:qFormat/>
    <w:uiPriority w:val="0"/>
    <w:rPr>
      <w:rFonts w:ascii="Arial" w:hAnsi="Arial"/>
      <w:b/>
      <w:lang w:val="en-GB" w:eastAsia="en-US"/>
    </w:rPr>
  </w:style>
  <w:style w:type="character" w:customStyle="1" w:styleId="90">
    <w:name w:val="TAC Char"/>
    <w:link w:val="53"/>
    <w:qFormat/>
    <w:locked/>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B4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63575-0489-4344-8447-9018BAB03112}">
  <ds:schemaRefs/>
</ds:datastoreItem>
</file>

<file path=customXml/itemProps2.xml><?xml version="1.0" encoding="utf-8"?>
<ds:datastoreItem xmlns:ds="http://schemas.openxmlformats.org/officeDocument/2006/customXml" ds:itemID="{F2608583-F714-4D54-8C5E-04DEF627C01C}">
  <ds:schemaRefs/>
</ds:datastoreItem>
</file>

<file path=customXml/itemProps3.xml><?xml version="1.0" encoding="utf-8"?>
<ds:datastoreItem xmlns:ds="http://schemas.openxmlformats.org/officeDocument/2006/customXml" ds:itemID="{F05161EB-B3CC-4FA3-8E2F-844A618472D5}">
  <ds:schemaRefs/>
</ds:datastoreItem>
</file>

<file path=customXml/itemProps4.xml><?xml version="1.0" encoding="utf-8"?>
<ds:datastoreItem xmlns:ds="http://schemas.openxmlformats.org/officeDocument/2006/customXml" ds:itemID="{25631B43-44DE-4180-BCC0-68BB198A4B93}">
  <ds:schemaRefs/>
</ds:datastoreItem>
</file>

<file path=customXml/itemProps5.xml><?xml version="1.0" encoding="utf-8"?>
<ds:datastoreItem xmlns:ds="http://schemas.openxmlformats.org/officeDocument/2006/customXml" ds:itemID="{EAFC887F-F0F3-4032-8B8A-743AE34022A0}">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4</Pages>
  <Words>1195</Words>
  <Characters>7254</Characters>
  <Lines>60</Lines>
  <Paragraphs>16</Paragraphs>
  <TotalTime>37</TotalTime>
  <ScaleCrop>false</ScaleCrop>
  <LinksUpToDate>false</LinksUpToDate>
  <CharactersWithSpaces>8433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2021-01-27T11:33:00Z</dcterms:created>
  <dc:creator>ZTE-Chuangxin</dc:creator>
  <cp:lastModifiedBy>蒋创新</cp:lastModifiedBy>
  <cp:lastPrinted>2411-12-31T08:00:00Z</cp:lastPrinted>
  <dcterms:modified xsi:type="dcterms:W3CDTF">2024-05-10T02:21:50Z</dcterms:modified>
  <dc:title>Positioning</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